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0A4BD3" w:rsidP="00B46D58">
      <w:pPr>
        <w:pStyle w:val="BodyTextIndent"/>
        <w:widowControl w:val="0"/>
        <w:spacing w:after="160" w:line="240" w:lineRule="auto"/>
        <w:ind w:firstLine="0"/>
        <w:jc w:val="center"/>
        <w:rPr>
          <w:rFonts w:ascii="GHEA Grapalat" w:hAnsi="GHEA Grapalat"/>
          <w:i w:val="0"/>
        </w:rPr>
      </w:pPr>
      <w:r w:rsidRPr="001C0AB8">
        <w:rPr>
          <w:rFonts w:ascii="GHEA Grapalat" w:hAnsi="GHEA Grapalat"/>
          <w:i w:val="0"/>
          <w:sz w:val="24"/>
        </w:rPr>
        <w:t>О ЗАПРОСЕ КОТИРОВОК</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E06461">
        <w:rPr>
          <w:rFonts w:ascii="GHEA Grapalat" w:hAnsi="GHEA Grapalat"/>
          <w:i w:val="0"/>
          <w:lang w:val="hy-AM"/>
        </w:rPr>
        <w:t>01</w:t>
      </w:r>
      <w:r w:rsidR="00E06461">
        <w:rPr>
          <w:rFonts w:ascii="Cambria Math" w:hAnsi="Cambria Math" w:cs="Cambria Math"/>
          <w:i w:val="0"/>
          <w:lang w:val="hy-AM"/>
        </w:rPr>
        <w:t>․</w:t>
      </w:r>
      <w:r w:rsidR="00E06461">
        <w:rPr>
          <w:rFonts w:ascii="GHEA Grapalat" w:hAnsi="GHEA Grapalat"/>
          <w:i w:val="0"/>
          <w:lang w:val="hy-AM"/>
        </w:rPr>
        <w:t>06</w:t>
      </w:r>
      <w:r w:rsidR="00E06461">
        <w:rPr>
          <w:rFonts w:ascii="Cambria Math" w:hAnsi="Cambria Math" w:cs="Cambria Math"/>
          <w:i w:val="0"/>
          <w:lang w:val="hy-AM"/>
        </w:rPr>
        <w:t>․</w:t>
      </w:r>
      <w:r w:rsidRPr="000A4BD3">
        <w:rPr>
          <w:rFonts w:ascii="GHEA Grapalat" w:hAnsi="GHEA Grapalat"/>
          <w:i w:val="0"/>
        </w:rPr>
        <w:t>202</w:t>
      </w:r>
      <w:r w:rsidR="00BD57A1">
        <w:rPr>
          <w:rFonts w:ascii="GHEA Grapalat" w:hAnsi="GHEA Grapalat"/>
          <w:i w:val="0"/>
          <w:lang w:val="hy-AM"/>
        </w:rPr>
        <w:t>6</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ԵՊՀ-ԳՀԱՇՁԲ-</w:t>
      </w:r>
      <w:r w:rsidR="00E06461">
        <w:rPr>
          <w:rFonts w:ascii="GHEA Grapalat" w:hAnsi="GHEA Grapalat"/>
          <w:i w:val="0"/>
          <w:lang w:val="af-ZA"/>
        </w:rPr>
        <w:t>26/26</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E06461">
        <w:rPr>
          <w:rFonts w:ascii="GHEA Grapalat" w:hAnsi="GHEA Grapalat"/>
          <w:i w:val="0"/>
          <w:spacing w:val="6"/>
        </w:rPr>
        <w:t>Ремонт лабораторий, рабочих кабинетов и аудиторий в корпусах физического и геологического факультетов ЕГУ</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00E06461">
        <w:rPr>
          <w:rFonts w:ascii="GHEA Grapalat" w:hAnsi="GHEA Grapalat"/>
          <w:i w:val="0"/>
          <w:lang w:val="hy-AM"/>
        </w:rPr>
        <w:t>11։00</w:t>
      </w:r>
      <w:r w:rsidRPr="000A4BD3">
        <w:rPr>
          <w:rFonts w:ascii="GHEA Grapalat" w:hAnsi="GHEA Grapalat"/>
          <w:i w:val="0"/>
          <w:lang w:val="hy-AM"/>
        </w:rPr>
        <w:t xml:space="preserve"> </w:t>
      </w:r>
      <w:r w:rsidRPr="000A4BD3">
        <w:rPr>
          <w:rFonts w:ascii="GHEA Grapalat" w:hAnsi="GHEA Grapalat"/>
          <w:i w:val="0"/>
        </w:rPr>
        <w:t xml:space="preserve">часов </w:t>
      </w:r>
      <w:r w:rsidR="00502D1C">
        <w:rPr>
          <w:rFonts w:ascii="GHEA Grapalat" w:hAnsi="GHEA Grapalat"/>
          <w:i w:val="0"/>
          <w:lang w:val="hy-AM"/>
        </w:rPr>
        <w:t>9</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06461">
        <w:rPr>
          <w:rFonts w:ascii="GHEA Grapalat" w:hAnsi="GHEA Grapalat"/>
          <w:i w:val="0"/>
        </w:rPr>
        <w:t>11։00</w:t>
      </w:r>
      <w:r w:rsidRPr="000A4BD3">
        <w:rPr>
          <w:rFonts w:ascii="GHEA Grapalat" w:hAnsi="GHEA Grapalat"/>
          <w:i w:val="0"/>
        </w:rPr>
        <w:t xml:space="preserve"> часов на </w:t>
      </w:r>
      <w:r w:rsidR="00502D1C">
        <w:rPr>
          <w:rFonts w:ascii="GHEA Grapalat" w:hAnsi="GHEA Grapalat"/>
          <w:i w:val="0"/>
          <w:lang w:val="hy-AM"/>
        </w:rPr>
        <w:t>9</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ԵՊՀ-ԳՀԱՇՁԲ-</w:t>
      </w:r>
      <w:r w:rsidR="00E06461">
        <w:rPr>
          <w:rFonts w:ascii="GHEA Grapalat" w:hAnsi="GHEA Grapalat"/>
          <w:i/>
          <w:lang w:val="af-ZA"/>
        </w:rPr>
        <w:t>26/26</w:t>
      </w:r>
      <w:r w:rsidRPr="001C0AB8">
        <w:rPr>
          <w:rFonts w:ascii="GHEA Grapalat" w:hAnsi="GHEA Grapalat" w:cs="Times Armenian"/>
          <w:i/>
        </w:rPr>
        <w:br/>
      </w:r>
      <w:r w:rsidRPr="001C0AB8">
        <w:rPr>
          <w:rFonts w:ascii="GHEA Grapalat" w:hAnsi="GHEA Grapalat"/>
          <w:i/>
        </w:rPr>
        <w:t xml:space="preserve">№ 1 от </w:t>
      </w:r>
      <w:r w:rsidR="00E06461">
        <w:rPr>
          <w:rFonts w:ascii="GHEA Grapalat" w:hAnsi="GHEA Grapalat"/>
          <w:i/>
          <w:lang w:val="hy-AM"/>
        </w:rPr>
        <w:t>01</w:t>
      </w:r>
      <w:r w:rsidR="00E06461">
        <w:rPr>
          <w:rFonts w:ascii="Cambria Math" w:hAnsi="Cambria Math" w:cs="Cambria Math"/>
          <w:i/>
          <w:lang w:val="hy-AM"/>
        </w:rPr>
        <w:t>․</w:t>
      </w:r>
      <w:r w:rsidR="00E06461">
        <w:rPr>
          <w:rFonts w:ascii="GHEA Grapalat" w:hAnsi="GHEA Grapalat"/>
          <w:i/>
          <w:lang w:val="hy-AM"/>
        </w:rPr>
        <w:t>06</w:t>
      </w:r>
      <w:r w:rsidR="00E06461">
        <w:rPr>
          <w:rFonts w:ascii="Cambria Math" w:hAnsi="Cambria Math" w:cs="Cambria Math"/>
          <w:i/>
          <w:lang w:val="hy-AM"/>
        </w:rPr>
        <w:t>․</w:t>
      </w:r>
      <w:r w:rsidRPr="001C0AB8">
        <w:rPr>
          <w:rFonts w:ascii="GHEA Grapalat" w:hAnsi="GHEA Grapalat"/>
          <w:i/>
        </w:rPr>
        <w:t>202</w:t>
      </w:r>
      <w:r w:rsidR="00BD57A1">
        <w:rPr>
          <w:rFonts w:ascii="GHEA Grapalat" w:hAnsi="GHEA Grapalat"/>
          <w:i/>
          <w:lang w:val="hy-AM"/>
        </w:rPr>
        <w:t>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ЗАПРОС КОТИРОВОК, ОБЪЯВЛЕННЫЙ С ЦЕЛЬЮ </w:t>
      </w:r>
      <w:r>
        <w:rPr>
          <w:rFonts w:ascii="GHEA Grapalat" w:hAnsi="GHEA Grapalat"/>
        </w:rPr>
        <w:t xml:space="preserve">ПРИОБРЕТЕНИЕ </w:t>
      </w:r>
      <w:r w:rsidR="00E06461">
        <w:rPr>
          <w:rFonts w:ascii="GHEA Grapalat" w:hAnsi="GHEA Grapalat"/>
        </w:rPr>
        <w:t>РЕМОНТ ЛАБОРАТОРИЙ, РАБОЧИХ КАБИНЕТОВ И АУДИТОРИЙ В КОРПУСАХ ФИЗИЧЕСКОГО И ГЕОЛОГИЧЕСКОГО ФАКУЛЬТЕТОВ ЕГУ</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0A4BD3" w:rsidP="00B46D58">
      <w:pPr>
        <w:widowControl w:val="0"/>
        <w:spacing w:after="160"/>
        <w:jc w:val="center"/>
        <w:rPr>
          <w:rFonts w:ascii="GHEA Grapalat" w:hAnsi="GHEA Grapalat" w:cs="Sylfaen"/>
          <w:b/>
          <w:sz w:val="20"/>
          <w:szCs w:val="20"/>
        </w:rPr>
      </w:pPr>
      <w:r w:rsidRPr="001C0AB8">
        <w:rPr>
          <w:rFonts w:ascii="GHEA Grapalat" w:hAnsi="GHEA Grapalat"/>
          <w:b/>
        </w:rPr>
        <w:t>ЗАПРОС КОТИРОВОК, ОБЪЯВЛЕННЫЙ С ЦЕЛЬЮ</w:t>
      </w:r>
      <w:r>
        <w:rPr>
          <w:rFonts w:ascii="GHEA Grapalat" w:hAnsi="GHEA Grapalat"/>
          <w:b/>
        </w:rPr>
        <w:t xml:space="preserve"> ПРИОБРЕТЕНИЕ </w:t>
      </w:r>
      <w:r w:rsidR="00E06461">
        <w:rPr>
          <w:rFonts w:ascii="GHEA Grapalat" w:hAnsi="GHEA Grapalat"/>
          <w:b/>
        </w:rPr>
        <w:t>РЕМОНТ ЛАБОРАТОРИЙ, РАБОЧИХ КАБИНЕТОВ И АУДИТОРИЙ В КОРПУСАХ ФИЗИЧЕСКОГО И ГЕОЛОГИЧЕСКОГО ФАКУЛЬТЕТОВ ЕГУ</w:t>
      </w:r>
      <w:r w:rsidR="00DF23E5">
        <w:rPr>
          <w:rFonts w:ascii="GHEA Grapalat" w:hAnsi="GHEA Grapalat"/>
          <w:b/>
        </w:rPr>
        <w:t xml:space="preserve"> </w:t>
      </w:r>
      <w:r w:rsidRPr="001C0AB8">
        <w:rPr>
          <w:rFonts w:ascii="GHEA Grapalat" w:hAnsi="GHEA Grapalat"/>
          <w:b/>
        </w:rPr>
        <w:t xml:space="preserve">ДЛЯ НУЖД </w:t>
      </w:r>
      <w:r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озапрос котировок, проводимом под кодом ԵՊՀ-ԳՀԱՇՁԲ-</w:t>
      </w:r>
      <w:r w:rsidR="00E06461">
        <w:rPr>
          <w:rFonts w:ascii="GHEA Grapalat" w:hAnsi="GHEA Grapalat"/>
          <w:spacing w:val="-6"/>
          <w:sz w:val="20"/>
          <w:szCs w:val="20"/>
        </w:rPr>
        <w:t>26/26</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06461">
        <w:rPr>
          <w:rFonts w:ascii="GHEA Grapalat" w:hAnsi="GHEA Grapalat"/>
          <w:i w:val="0"/>
          <w:sz w:val="24"/>
          <w:szCs w:val="24"/>
        </w:rPr>
        <w:t>РЕМОНТ ЛАБОРАТОРИЙ, РАБОЧИХ КАБИНЕТОВ И АУДИТОРИЙ В КОРПУСАХ ФИЗИЧЕСКОГО И ГЕОЛОГИЧЕСКОГО ФАКУЛЬТЕТОВ 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437C50" w:rsidRPr="009044F1" w:rsidTr="000A4BD3">
        <w:trPr>
          <w:jc w:val="center"/>
        </w:trPr>
        <w:tc>
          <w:tcPr>
            <w:tcW w:w="1331" w:type="dxa"/>
            <w:vAlign w:val="center"/>
          </w:tcPr>
          <w:p w:rsidR="00437C50" w:rsidRPr="009044F1" w:rsidRDefault="00437C50" w:rsidP="00437C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7C50" w:rsidRPr="00D5332B" w:rsidRDefault="00E06461" w:rsidP="00437C50">
            <w:pPr>
              <w:jc w:val="center"/>
              <w:rPr>
                <w:rFonts w:ascii="Sylfaen" w:hAnsi="Sylfaen"/>
                <w:sz w:val="20"/>
              </w:rPr>
            </w:pPr>
            <w:r w:rsidRPr="00161215">
              <w:rPr>
                <w:rFonts w:ascii="GHEA Grapalat" w:hAnsi="GHEA Grapalat"/>
                <w:bCs/>
                <w:sz w:val="18"/>
                <w:szCs w:val="14"/>
                <w:lang w:val="hy-AM"/>
              </w:rPr>
              <w:t>64794070</w:t>
            </w:r>
          </w:p>
        </w:tc>
        <w:tc>
          <w:tcPr>
            <w:tcW w:w="6175" w:type="dxa"/>
            <w:vAlign w:val="center"/>
          </w:tcPr>
          <w:p w:rsidR="00437C50" w:rsidRPr="00C10B66" w:rsidRDefault="00E06461" w:rsidP="003269A1">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РЕМОНТ ЛАБОРАТОРИЙ, РАБОЧИХ КАБИНЕТОВ И АУДИТОРИЙ В КОРПУСАХ ФИЗИЧЕСКОГО И ГЕОЛОГИЧЕСКОГО ФАКУЛЬТЕТОВ ЕГУ</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BodyTextIndent2"/>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 :</w:t>
      </w:r>
    </w:p>
    <w:p w:rsidR="00A77191" w:rsidRDefault="00A77191" w:rsidP="00A77191">
      <w:pPr>
        <w:pStyle w:val="BodyTextIndent2"/>
        <w:widowControl w:val="0"/>
        <w:numPr>
          <w:ilvl w:val="0"/>
          <w:numId w:val="42"/>
        </w:numPr>
        <w:rPr>
          <w:rFonts w:ascii="GHEA Grapalat" w:hAnsi="GHEA Grapalat"/>
          <w:sz w:val="24"/>
          <w:szCs w:val="24"/>
        </w:rPr>
      </w:pPr>
      <w:r w:rsidRPr="00A77191">
        <w:rPr>
          <w:rFonts w:ascii="GHEA Grapalat" w:hAnsi="GHEA Grapalat"/>
          <w:sz w:val="24"/>
          <w:szCs w:val="24"/>
        </w:rPr>
        <w:t xml:space="preserve">Жилые, общественные и промышленные здания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Default="00A77191" w:rsidP="00A77191">
      <w:pPr>
        <w:pStyle w:val="BodyTextIndent2"/>
        <w:widowControl w:val="0"/>
        <w:numPr>
          <w:ilvl w:val="0"/>
          <w:numId w:val="41"/>
        </w:numPr>
        <w:ind w:left="851"/>
        <w:rPr>
          <w:rFonts w:ascii="GHEA Grapalat" w:hAnsi="GHEA Grapalat"/>
          <w:sz w:val="24"/>
          <w:szCs w:val="24"/>
        </w:rPr>
      </w:pPr>
      <w:r w:rsidRPr="00A77191">
        <w:rPr>
          <w:rFonts w:ascii="GHEA Grapalat" w:hAnsi="GHEA Grapalat"/>
          <w:sz w:val="24"/>
          <w:szCs w:val="24"/>
        </w:rPr>
        <w:t xml:space="preserve">Электроснабжение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0A4BD3">
        <w:rPr>
          <w:rFonts w:ascii="GHEA Grapalat" w:hAnsi="GHEA Grapalat"/>
          <w:color w:val="000000"/>
          <w:sz w:val="20"/>
          <w:szCs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A4BD3">
        <w:rPr>
          <w:rFonts w:ascii="GHEA Grapalat" w:hAnsi="GHEA Grapalat"/>
          <w:sz w:val="20"/>
          <w:szCs w:val="20"/>
        </w:rPr>
        <w:lastRenderedPageBreak/>
        <w:t>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9320D">
        <w:rPr>
          <w:rFonts w:ascii="GHEA Grapalat" w:hAnsi="GHEA Grapalat"/>
        </w:rPr>
        <w:t>О ЗАПРОСЕ КОТИРОВОК</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E06461">
        <w:rPr>
          <w:rFonts w:ascii="GHEA Grapalat" w:hAnsi="GHEA Grapalat"/>
          <w:lang w:val="hy-AM"/>
        </w:rPr>
        <w:t>11։00</w:t>
      </w:r>
      <w:r w:rsidRPr="000A4BD3">
        <w:rPr>
          <w:rFonts w:ascii="GHEA Grapalat" w:hAnsi="GHEA Grapalat"/>
        </w:rPr>
        <w:t>" часов "</w:t>
      </w:r>
      <w:r w:rsidR="00502D1C">
        <w:rPr>
          <w:rFonts w:ascii="GHEA Grapalat" w:hAnsi="GHEA Grapalat"/>
          <w:lang w:val="hy-AM"/>
        </w:rPr>
        <w:t>9</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FootnoteReference"/>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w:t>
      </w:r>
      <w:r w:rsidR="003E3FD0" w:rsidRPr="000A4BD3">
        <w:rPr>
          <w:rFonts w:ascii="GHEA Grapalat" w:hAnsi="GHEA Grapalat"/>
          <w:sz w:val="20"/>
        </w:rPr>
        <w:lastRenderedPageBreak/>
        <w:t xml:space="preserve">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cs="Times New Roman"/>
          <w:lang w:val="ru-RU" w:eastAsia="ru-RU" w:bidi="ru-RU"/>
        </w:rPr>
        <w:t xml:space="preserve">б.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r w:rsidRPr="000A4BD3">
        <w:rPr>
          <w:rFonts w:ascii="GHEA Grapalat" w:hAnsi="GHEA Grapalat"/>
        </w:rPr>
        <w:t>x</w:t>
      </w:r>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ВС-сумма, выплачиваемая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w:t>
      </w:r>
      <w:r w:rsidRPr="000A4BD3">
        <w:rPr>
          <w:rFonts w:ascii="GHEA Grapalat" w:hAnsi="GHEA Grapalat"/>
          <w:sz w:val="20"/>
        </w:rPr>
        <w:lastRenderedPageBreak/>
        <w:t>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70F9A">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70F9A" w:rsidRPr="00E70F9A">
        <w:rPr>
          <w:rFonts w:ascii="GHEA Grapalat" w:hAnsi="GHEA Grapalat"/>
          <w:sz w:val="20"/>
          <w:szCs w:val="20"/>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502D1C">
        <w:rPr>
          <w:rFonts w:ascii="GHEA Grapalat" w:hAnsi="GHEA Grapalat"/>
          <w:lang w:val="hy-AM"/>
        </w:rPr>
        <w:t>9</w:t>
      </w:r>
      <w:r w:rsidRPr="000A4BD3">
        <w:rPr>
          <w:rFonts w:ascii="GHEA Grapalat" w:hAnsi="GHEA Grapalat"/>
        </w:rPr>
        <w:t>"-ый день в "</w:t>
      </w:r>
      <w:r w:rsidR="00E06461">
        <w:rPr>
          <w:rFonts w:ascii="GHEA Grapalat" w:hAnsi="GHEA Grapalat"/>
          <w:lang w:val="hy-AM"/>
        </w:rPr>
        <w:t>11։00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73B1C">
        <w:rPr>
          <w:rFonts w:ascii="GHEA Grapalat" w:hAnsi="GHEA Grapalat"/>
          <w:i w:val="0"/>
          <w:sz w:val="24"/>
          <w:szCs w:val="24"/>
        </w:rPr>
        <w:lastRenderedPageBreak/>
        <w:t>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0A4BD3">
        <w:rPr>
          <w:rFonts w:ascii="GHEA Grapalat" w:hAnsi="GHEA Grapalat"/>
          <w:sz w:val="20"/>
          <w:szCs w:val="20"/>
        </w:rPr>
        <w:lastRenderedPageBreak/>
        <w:t xml:space="preserve">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A4BD3">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2686" w:rsidRPr="000A4BD3">
        <w:rPr>
          <w:rFonts w:ascii="GHEA Grapalat" w:hAnsi="GHEA Grapalat"/>
          <w:color w:val="000000" w:themeColor="text1"/>
          <w:sz w:val="20"/>
          <w:szCs w:val="20"/>
        </w:rPr>
        <w:lastRenderedPageBreak/>
        <w:t xml:space="preserve">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FootnoteReference"/>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lastRenderedPageBreak/>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ԵՊՀ-ԳՀԱՇՁԲ-</w:t>
      </w:r>
      <w:r w:rsidR="00E06461">
        <w:rPr>
          <w:rFonts w:ascii="GHEA Grapalat" w:hAnsi="GHEA Grapalat"/>
          <w:b/>
        </w:rPr>
        <w:t>26/26</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ԵՊՀ-ԳՀԱՇՁԲ-</w:t>
      </w:r>
      <w:r w:rsidR="00E06461">
        <w:rPr>
          <w:rFonts w:ascii="GHEA Grapalat" w:hAnsi="GHEA Grapalat"/>
          <w:sz w:val="20"/>
          <w:szCs w:val="20"/>
        </w:rPr>
        <w:t>26/26</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ԵՊՀ-ԳՀԱՇՁԲ-</w:t>
      </w:r>
      <w:r w:rsidR="00E06461">
        <w:rPr>
          <w:rFonts w:ascii="GHEA Grapalat" w:hAnsi="GHEA Grapalat"/>
          <w:sz w:val="20"/>
          <w:szCs w:val="20"/>
        </w:rPr>
        <w:t>26/26</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ԵՊՀ-ԳՀԱՇՁԲ-</w:t>
      </w:r>
      <w:r w:rsidR="00E06461">
        <w:rPr>
          <w:rFonts w:ascii="GHEA Grapalat" w:hAnsi="GHEA Grapalat"/>
          <w:sz w:val="20"/>
          <w:szCs w:val="20"/>
        </w:rPr>
        <w:t>26/26</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B9320D">
        <w:rPr>
          <w:rFonts w:ascii="GHEA Grapalat" w:hAnsi="GHEA Grapalat"/>
          <w:sz w:val="20"/>
          <w:szCs w:val="20"/>
        </w:rPr>
        <w:t>О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6"/>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ԵՊՀ-ԳՀԱՇՁԲ-</w:t>
      </w:r>
      <w:r w:rsidR="00E06461">
        <w:rPr>
          <w:rFonts w:ascii="GHEA Grapalat" w:hAnsi="GHEA Grapalat"/>
        </w:rPr>
        <w:t>26/26</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30288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0A4BD3">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30288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30288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30288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4514" w:type="dxa"/>
            <w:vAlign w:val="center"/>
          </w:tcPr>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30288D"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30288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E06461">
        <w:rPr>
          <w:rFonts w:ascii="GHEA Grapalat" w:hAnsi="GHEA Grapalat"/>
          <w:b/>
        </w:rPr>
        <w:t>26/26</w:t>
      </w:r>
      <w:r w:rsidR="006132ED" w:rsidRPr="000A4BD3">
        <w:rPr>
          <w:rFonts w:ascii="GHEA Grapalat" w:hAnsi="GHEA Grapalat"/>
          <w:b/>
        </w:rPr>
        <w:t>"</w:t>
      </w:r>
      <w:r w:rsidR="00DC619D" w:rsidRPr="000A4BD3">
        <w:rPr>
          <w:rStyle w:val="FootnoteReference"/>
          <w:rFonts w:ascii="GHEA Grapalat" w:hAnsi="GHEA Grapalat"/>
          <w:b/>
        </w:rPr>
        <w:footnoteReference w:customMarkFollows="1" w:id="7"/>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B9320D">
        <w:rPr>
          <w:rFonts w:ascii="GHEA Grapalat" w:hAnsi="GHEA Grapalat"/>
          <w:spacing w:val="-6"/>
          <w:sz w:val="20"/>
          <w:szCs w:val="20"/>
        </w:rPr>
        <w:t>О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ԵՊՀ-ԳՀԱՇՁԲ-</w:t>
      </w:r>
      <w:r w:rsidR="00E06461">
        <w:rPr>
          <w:rFonts w:ascii="GHEA Grapalat" w:hAnsi="GHEA Grapalat"/>
          <w:spacing w:val="-6"/>
          <w:sz w:val="20"/>
          <w:szCs w:val="20"/>
        </w:rPr>
        <w:t>26/26</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8"/>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E06461">
        <w:rPr>
          <w:rFonts w:ascii="GHEA Grapalat" w:hAnsi="GHEA Grapalat"/>
          <w:b/>
        </w:rPr>
        <w:t>26/26</w:t>
      </w:r>
      <w:r w:rsidR="006132ED" w:rsidRPr="000A4BD3">
        <w:rPr>
          <w:rFonts w:ascii="GHEA Grapalat" w:hAnsi="GHEA Grapalat"/>
          <w:b/>
        </w:rPr>
        <w:t>"</w:t>
      </w:r>
      <w:r w:rsidR="009924E6" w:rsidRPr="000A4BD3">
        <w:rPr>
          <w:rStyle w:val="FootnoteReference"/>
          <w:rFonts w:ascii="GHEA Grapalat" w:hAnsi="GHEA Grapalat"/>
          <w:b/>
        </w:rPr>
        <w:footnoteReference w:customMarkFollows="1" w:id="9"/>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ԵՊՀ-ԳՀԱՇՁԲ-</w:t>
      </w:r>
      <w:r w:rsidR="00E06461">
        <w:rPr>
          <w:rFonts w:ascii="GHEA Grapalat" w:hAnsi="GHEA Grapalat"/>
          <w:b/>
          <w:sz w:val="20"/>
          <w:szCs w:val="20"/>
        </w:rPr>
        <w:t>26/26</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10"/>
        <w:t>*</w:t>
      </w:r>
    </w:p>
    <w:p w:rsidR="00520508" w:rsidRPr="000A4BD3" w:rsidRDefault="00520508" w:rsidP="00520508">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rPr>
        <w:t xml:space="preserve">                                                                            </w:t>
      </w:r>
      <w:r w:rsidR="00506873"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номер заключаемого договора</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 ) в результате  </w:t>
      </w:r>
    </w:p>
    <w:p w:rsidR="00520508" w:rsidRPr="000A4BD3"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Strong"/>
          <w:rFonts w:ascii="GHEA Grapalat" w:hAnsi="GHEA Grapalat"/>
          <w:b w:val="0"/>
          <w:sz w:val="20"/>
          <w:szCs w:val="20"/>
        </w:rPr>
        <w:t xml:space="preserve">                                  наименование отобранного участника</w:t>
      </w:r>
      <w:r w:rsidRPr="000A4BD3">
        <w:rPr>
          <w:rStyle w:val="Strong"/>
          <w:rFonts w:ascii="GHEA Grapalat" w:hAnsi="GHEA Grapalat"/>
          <w:b w:val="0"/>
          <w:sz w:val="20"/>
          <w:szCs w:val="20"/>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Strong"/>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представленн</w:t>
      </w:r>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r w:rsidR="00EB1A78" w:rsidRPr="000A4BD3">
        <w:rPr>
          <w:rFonts w:ascii="GHEA Grapalat" w:eastAsiaTheme="minorHAnsi" w:hAnsi="GHEA Grapalat" w:cstheme="minorBidi"/>
          <w:sz w:val="20"/>
          <w:szCs w:val="20"/>
        </w:rPr>
        <w:t xml:space="preserve">ый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к </w:t>
      </w:r>
    </w:p>
    <w:p w:rsidR="00845492" w:rsidRPr="000A4BD3" w:rsidRDefault="00845492" w:rsidP="00183022">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адрес эл. почты секретаря</w:t>
      </w:r>
    </w:p>
    <w:p w:rsidR="0018302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заключаемого договара</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ԵՊՀ-ԳՀԱՇՁԲ-</w:t>
      </w:r>
      <w:r w:rsidR="00E06461">
        <w:rPr>
          <w:rFonts w:ascii="GHEA Grapalat" w:hAnsi="GHEA Grapalat"/>
          <w:b/>
        </w:rPr>
        <w:t>26/26</w:t>
      </w:r>
      <w:r w:rsidRPr="000A4BD3">
        <w:rPr>
          <w:rFonts w:ascii="GHEA Grapalat" w:hAnsi="GHEA Grapalat"/>
          <w:b/>
        </w:rPr>
        <w:t>"</w:t>
      </w:r>
      <w:r w:rsidRPr="000A4BD3">
        <w:rPr>
          <w:rStyle w:val="FootnoteReference"/>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E70F9A" w:rsidRDefault="00E70F9A">
      <w:pPr>
        <w:rPr>
          <w:rFonts w:ascii="GHEA Grapalat" w:hAnsi="GHEA Grapalat"/>
          <w:b/>
          <w:sz w:val="20"/>
          <w:szCs w:val="20"/>
        </w:rPr>
      </w:pPr>
      <w:r>
        <w:rPr>
          <w:rFonts w:ascii="GHEA Grapalat" w:hAnsi="GHEA Grapalat"/>
          <w:b/>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FootnoteReference"/>
          <w:rFonts w:ascii="GHEA Grapalat" w:hAnsi="GHEA Grapalat" w:cs="Sylfaen"/>
          <w:b/>
        </w:rPr>
        <w:footnoteReference w:customMarkFollows="1" w:id="12"/>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ԵՊՀ-ԳՀԱՇՁԲ-</w:t>
      </w:r>
      <w:r w:rsidR="00E06461">
        <w:rPr>
          <w:rFonts w:ascii="GHEA Grapalat" w:hAnsi="GHEA Grapalat"/>
          <w:b/>
        </w:rPr>
        <w:t>26/26</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0A4BD3">
              <w:rPr>
                <w:rFonts w:ascii="GHEA Grapalat" w:hAnsi="GHEA Grapalat"/>
                <w:sz w:val="20"/>
                <w:szCs w:val="20"/>
              </w:rPr>
              <w:t xml:space="preserve">г.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договора в силу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sz w:val="20"/>
          <w:szCs w:val="20"/>
        </w:rPr>
      </w:pPr>
      <w:r w:rsidRPr="000A4BD3">
        <w:rPr>
          <w:rFonts w:ascii="GHEA Grapalat" w:hAnsi="GHEA Grapalat"/>
          <w:sz w:val="20"/>
          <w:szCs w:val="20"/>
        </w:rPr>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w:t>
      </w:r>
      <w:r w:rsidR="001D4FB3" w:rsidRPr="000A4BD3">
        <w:rPr>
          <w:rFonts w:ascii="GHEA Grapalat" w:hAnsi="GHEA Grapalat"/>
          <w:sz w:val="20"/>
          <w:szCs w:val="20"/>
        </w:rPr>
        <w:lastRenderedPageBreak/>
        <w:t>технической документацией и условиями настоящего договора,</w:t>
      </w:r>
      <w:del w:id="24"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индивидуальнoe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5"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FootnoteReference"/>
          <w:rFonts w:ascii="GHEA Grapalat" w:hAnsi="GHEA Grapalat"/>
          <w:sz w:val="20"/>
          <w:szCs w:val="20"/>
        </w:rPr>
        <w:footnoteReference w:customMarkFollows="1" w:id="13"/>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 № —- к договору</w:t>
      </w:r>
      <w:r w:rsidR="00166832" w:rsidRPr="000A4BD3">
        <w:rPr>
          <w:rStyle w:val="FootnoteReference"/>
          <w:rFonts w:ascii="GHEA Grapalat" w:hAnsi="GHEA Grapalat"/>
          <w:sz w:val="20"/>
          <w:szCs w:val="20"/>
        </w:rPr>
        <w:footnoteReference w:customMarkFollows="1" w:id="14"/>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w:t>
      </w:r>
      <w:r w:rsidRPr="000A4BD3">
        <w:rPr>
          <w:rFonts w:ascii="GHEA Grapalat" w:hAnsi="GHEA Grapalat"/>
          <w:sz w:val="20"/>
          <w:szCs w:val="20"/>
        </w:rPr>
        <w:lastRenderedPageBreak/>
        <w:t xml:space="preserve">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r w:rsidRPr="000A4BD3">
        <w:rPr>
          <w:rFonts w:ascii="GHEA Grapalat" w:hAnsi="GHEA Grapalat"/>
          <w:sz w:val="20"/>
        </w:rPr>
        <w:t>б.</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 xml:space="preserve">Общая цена настоящего Договора составляет (__________) драмов РА, из которых </w:t>
      </w:r>
      <w:r w:rsidRPr="000A4BD3">
        <w:rPr>
          <w:rFonts w:ascii="GHEA Grapalat" w:hAnsi="GHEA Grapalat"/>
          <w:sz w:val="20"/>
          <w:szCs w:val="20"/>
        </w:rPr>
        <w:lastRenderedPageBreak/>
        <w:t xml:space="preserve">(_______________) драмов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1________. (_______) драмов РА, из которых _______ (_______) драмов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n _______ (________) драмов РА, из которых _____ (________) драмов РА составляют НДС</w:t>
      </w:r>
      <w:r w:rsidR="00743024" w:rsidRPr="000A4BD3">
        <w:rPr>
          <w:rStyle w:val="FootnoteReference"/>
          <w:rFonts w:ascii="GHEA Grapalat" w:hAnsi="GHEA Grapalat"/>
          <w:sz w:val="20"/>
          <w:szCs w:val="20"/>
        </w:rPr>
        <w:footnoteReference w:customMarkFollows="1" w:id="15"/>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6"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 работ.</w:t>
      </w:r>
      <w:r w:rsidR="00F42A40" w:rsidRPr="000A4BD3">
        <w:rPr>
          <w:rFonts w:ascii="GHEA Grapalat" w:hAnsi="GHEA Grapalat" w:cs="Times Armenian"/>
          <w:sz w:val="20"/>
          <w:szCs w:val="20"/>
        </w:rPr>
        <w:t>.</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FootnoteReference"/>
          <w:rFonts w:ascii="GHEA Grapalat" w:hAnsi="GHEA Grapalat"/>
          <w:sz w:val="20"/>
          <w:szCs w:val="20"/>
        </w:rPr>
        <w:t xml:space="preserve"> </w:t>
      </w:r>
      <w:r w:rsidR="00F20EA8" w:rsidRPr="000A4BD3">
        <w:rPr>
          <w:rStyle w:val="FootnoteReference"/>
          <w:rFonts w:ascii="GHEA Grapalat" w:hAnsi="GHEA Grapalat"/>
          <w:sz w:val="20"/>
          <w:szCs w:val="20"/>
        </w:rPr>
        <w:footnoteReference w:customMarkFollows="1" w:id="16"/>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r w:rsidR="00201012" w:rsidRPr="000A4BD3">
        <w:rPr>
          <w:rFonts w:ascii="GHEA Grapalat" w:hAnsi="GHEA Grapalat"/>
          <w:sz w:val="20"/>
          <w:szCs w:val="20"/>
          <w:lang w:val="hy-AM"/>
        </w:rPr>
        <w:t xml:space="preserve"> </w:t>
      </w:r>
      <w:r w:rsidR="00201012" w:rsidRPr="000A4BD3">
        <w:rPr>
          <w:rFonts w:ascii="GHEA Grapalat" w:hAnsi="GHEA Grapalat"/>
          <w:sz w:val="20"/>
          <w:szCs w:val="20"/>
        </w:rPr>
        <w:t>,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w:t>
      </w:r>
      <w:r w:rsidRPr="000A4BD3">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ЦУ/СЦxОР где:</w:t>
      </w:r>
    </w:p>
    <w:p w:rsidR="005F3AA8" w:rsidRPr="000A4BD3" w:rsidRDefault="005F3AA8" w:rsidP="005F3AA8">
      <w:pPr>
        <w:pStyle w:val="HTMLPreformatted"/>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ВС-сумма, выплачиваемая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FootnoteReference"/>
          <w:rFonts w:ascii="GHEA Grapalat" w:hAnsi="GHEA Grapalat"/>
          <w:sz w:val="20"/>
          <w:szCs w:val="20"/>
        </w:rPr>
        <w:footnoteReference w:customMarkFollows="1" w:id="17"/>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6.4.</w:t>
      </w:r>
      <w:r w:rsidRPr="000A4BD3">
        <w:rPr>
          <w:rFonts w:ascii="GHEA Grapalat" w:hAnsi="GHEA Grapalat"/>
          <w:sz w:val="20"/>
          <w:szCs w:val="20"/>
        </w:rPr>
        <w:tab/>
        <w:t>Предусмотренные пунктами 6.2</w:t>
      </w:r>
      <w:r w:rsidR="00DF23E5">
        <w:rPr>
          <w:rFonts w:ascii="GHEA Grapalat" w:hAnsi="GHEA Grapalat"/>
          <w:sz w:val="20"/>
          <w:szCs w:val="20"/>
        </w:rPr>
        <w:t xml:space="preserve"> И</w:t>
      </w:r>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6.5.</w:t>
      </w:r>
      <w:r w:rsidRPr="000A4BD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0A4BD3">
        <w:rPr>
          <w:rFonts w:ascii="GHEA Grapalat" w:hAnsi="GHEA Grapalat"/>
          <w:spacing w:val="-4"/>
          <w:sz w:val="20"/>
          <w:szCs w:val="20"/>
        </w:rPr>
        <w:lastRenderedPageBreak/>
        <w:t>понесенные по его вине убытки Заказчика в том объеме, по части которого был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FootnoteReference"/>
          <w:rFonts w:ascii="GHEA Grapalat" w:hAnsi="GHEA Grapalat"/>
          <w:sz w:val="20"/>
          <w:szCs w:val="20"/>
        </w:rPr>
        <w:footnoteReference w:customMarkFollows="1" w:id="18"/>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FootnoteReference"/>
          <w:rFonts w:ascii="GHEA Grapalat" w:hAnsi="GHEA Grapalat"/>
          <w:sz w:val="20"/>
          <w:szCs w:val="20"/>
        </w:rPr>
        <w:footnoteReference w:customMarkFollows="1" w:id="19"/>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0A4BD3">
        <w:rPr>
          <w:rFonts w:ascii="GHEA Grapalat" w:hAnsi="GHEA Grapalat"/>
          <w:sz w:val="20"/>
          <w:szCs w:val="20"/>
        </w:rPr>
        <w:lastRenderedPageBreak/>
        <w:t>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E06461">
        <w:rPr>
          <w:rFonts w:ascii="Sylfaen" w:hAnsi="Sylfaen"/>
          <w:sz w:val="20"/>
        </w:rPr>
        <w:t>РЕМОНТ ЛАБОРАТОРИЙ, РАБОЧИХ КАБИНЕТОВ И АУДИТОРИЙ В КОРПУСАХ ФИЗИЧЕСКОГО И ГЕОЛОГИЧЕСКОГО ФАКУЛЬТЕТОВ ЕГУ</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r w:rsidRPr="000D1262">
        <w:rPr>
          <w:rFonts w:ascii="GHEA Grapalat" w:hAnsi="GHEA Grapalat"/>
        </w:rPr>
        <w:t>Манукян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r>
        <w:rPr>
          <w:rFonts w:ascii="Sylfaen" w:hAnsi="Sylfaen"/>
          <w:sz w:val="20"/>
        </w:rPr>
        <w:t xml:space="preserve">Проведение ремонтных  </w:t>
      </w:r>
      <w:r w:rsidR="00E06461">
        <w:rPr>
          <w:rFonts w:ascii="Sylfaen" w:hAnsi="Sylfaen"/>
          <w:sz w:val="20"/>
        </w:rPr>
        <w:t>РЕМОНТ ЛАБОРАТОРИЙ, РАБОЧИХ КАБИНЕТОВ И АУДИТОРИЙ В КОРПУСАХ ФИЗИЧЕСКОГО И ГЕОЛОГИЧЕСКОГО ФАКУЛЬТЕТОВ ЕГУ</w:t>
      </w:r>
      <w:r w:rsidR="00DF23E5">
        <w:rPr>
          <w:rFonts w:ascii="Sylfaen" w:hAnsi="Sylfaen"/>
          <w:sz w:val="20"/>
        </w:rPr>
        <w:t xml:space="preserve"> </w:t>
      </w:r>
      <w:r w:rsidRPr="009F3DC7">
        <w:rPr>
          <w:rFonts w:ascii="GHEA Grapalat" w:hAnsi="GHEA Grapalat"/>
        </w:rPr>
        <w:t>"</w:t>
      </w:r>
    </w:p>
    <w:p w:rsidR="00B9320D" w:rsidRDefault="00B9320D" w:rsidP="00B9320D">
      <w:pPr>
        <w:jc w:val="both"/>
        <w:rPr>
          <w:rFonts w:ascii="Sylfaen" w:hAnsi="Sylfaen"/>
          <w:sz w:val="20"/>
        </w:rPr>
      </w:pP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cs="Cambria"/>
          <w:sz w:val="20"/>
          <w:lang w:val="hy-AM"/>
        </w:rPr>
        <w:t>Выполнение</w:t>
      </w:r>
      <w:r w:rsidRPr="004A0016">
        <w:rPr>
          <w:rFonts w:ascii="GHEA Grapalat" w:hAnsi="GHEA Grapalat"/>
          <w:sz w:val="20"/>
          <w:lang w:val="hy-AM"/>
        </w:rPr>
        <w:t xml:space="preserve"> </w:t>
      </w:r>
      <w:r w:rsidRPr="004A0016">
        <w:rPr>
          <w:rFonts w:ascii="GHEA Grapalat" w:hAnsi="GHEA Grapalat" w:cs="Cambria"/>
          <w:sz w:val="20"/>
          <w:lang w:val="hy-AM"/>
        </w:rPr>
        <w:t>демонтажных</w:t>
      </w:r>
      <w:r w:rsidRPr="004A0016">
        <w:rPr>
          <w:rFonts w:ascii="GHEA Grapalat" w:hAnsi="GHEA Grapalat"/>
          <w:sz w:val="20"/>
          <w:lang w:val="hy-AM"/>
        </w:rPr>
        <w:t xml:space="preserve"> </w:t>
      </w:r>
      <w:r w:rsidRPr="004A0016">
        <w:rPr>
          <w:rFonts w:ascii="GHEA Grapalat" w:hAnsi="GHEA Grapalat" w:cs="Cambria"/>
          <w:sz w:val="20"/>
          <w:lang w:val="hy-AM"/>
        </w:rPr>
        <w:t>работ</w:t>
      </w:r>
      <w:r w:rsidRPr="004A0016">
        <w:rPr>
          <w:rFonts w:ascii="GHEA Grapalat" w:hAnsi="GHEA Grapalat"/>
          <w:sz w:val="20"/>
          <w:lang w:val="hy-AM"/>
        </w:rPr>
        <w:t xml:space="preserve">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Выполнение ремонтных работ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светодиодных светильников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полов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алюминиевых дверей и окон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 водоснабжения и водоотведения </w:t>
      </w:r>
    </w:p>
    <w:p w:rsidR="00E06461" w:rsidRPr="004A0016" w:rsidRDefault="00E06461" w:rsidP="00E06461">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системы отопления </w:t>
      </w:r>
    </w:p>
    <w:p w:rsidR="00B9320D" w:rsidRDefault="00E06461" w:rsidP="00E06461">
      <w:pPr>
        <w:ind w:left="270"/>
        <w:rPr>
          <w:rFonts w:ascii="Sylfaen" w:hAnsi="Sylfaen"/>
          <w:b/>
          <w:szCs w:val="26"/>
          <w:lang w:val="af-ZA"/>
        </w:rPr>
      </w:pPr>
      <w:r w:rsidRPr="004A0016">
        <w:rPr>
          <w:rFonts w:ascii="GHEA Grapalat" w:hAnsi="GHEA Grapalat"/>
          <w:sz w:val="20"/>
          <w:lang w:val="hy-AM"/>
        </w:rPr>
        <w:t>После завершения строительных работ выполнить очистку (уборку)</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es-ES"/>
              </w:rPr>
            </w:pPr>
            <w:r w:rsidRPr="00A3625E">
              <w:rPr>
                <w:rFonts w:ascii="Sylfaen" w:hAnsi="Sylfaen"/>
                <w:i w:val="0"/>
                <w:lang w:val="es-ES"/>
              </w:rPr>
              <w:t>Грузовик</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hy-AM"/>
              </w:rPr>
            </w:pPr>
            <w:r w:rsidRPr="00A3625E">
              <w:rPr>
                <w:rFonts w:ascii="Sylfaen" w:hAnsi="Sylfaen"/>
                <w:i w:val="0"/>
                <w:lang w:val="es-ES"/>
              </w:rPr>
              <w:t>Самосвал</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E06461">
        <w:rPr>
          <w:rFonts w:ascii="Sylfaen" w:hAnsi="Sylfaen"/>
          <w:sz w:val="20"/>
        </w:rPr>
        <w:t>РЕМОНТ ЛАБОРАТОРИЙ, РАБОЧИХ КАБИНЕТОВ И АУДИТОРИЙ В КОРПУСАХ ФИЗИЧЕСКОГО И ГЕОЛОГИЧЕСКОГО ФАКУЛЬТЕТОВ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п/п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FootnoteReference"/>
                <w:rFonts w:ascii="Sylfaen" w:hAnsi="Sylfaen"/>
                <w:b/>
                <w:sz w:val="20"/>
              </w:rPr>
              <w:footnoteReference w:customMarkFollows="1" w:id="20"/>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003DD7">
            <w:pPr>
              <w:widowControl w:val="0"/>
              <w:spacing w:after="120"/>
              <w:jc w:val="center"/>
              <w:rPr>
                <w:rFonts w:ascii="Sylfaen" w:hAnsi="Sylfaen"/>
                <w:sz w:val="20"/>
              </w:rPr>
            </w:pPr>
            <w:r w:rsidRPr="00D5332B">
              <w:rPr>
                <w:rFonts w:ascii="Sylfaen" w:hAnsi="Sylfaen"/>
                <w:sz w:val="20"/>
              </w:rPr>
              <w:t xml:space="preserve">не позднее </w:t>
            </w:r>
            <w:r w:rsidR="00003DD7">
              <w:rPr>
                <w:rFonts w:ascii="Sylfaen" w:hAnsi="Sylfaen"/>
                <w:sz w:val="20"/>
                <w:lang w:val="en-US"/>
              </w:rPr>
              <w:t>25</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в зданиях ЕГУ</w:t>
            </w:r>
            <w:r w:rsidRPr="00E62C41">
              <w:rPr>
                <w:rFonts w:ascii="var(--font-family-text)" w:hAnsi="var(--font-family-text)" w:cs="Courier New"/>
                <w:color w:val="002033"/>
                <w:sz w:val="20"/>
                <w:bdr w:val="none" w:sz="0" w:space="0" w:color="auto" w:frame="1"/>
                <w:lang w:eastAsia="en-US"/>
              </w:rPr>
              <w:t xml:space="preserve"> в соответствии с/</w:t>
            </w:r>
          </w:p>
        </w:tc>
        <w:tc>
          <w:tcPr>
            <w:tcW w:w="3781" w:type="dxa"/>
            <w:vAlign w:val="center"/>
          </w:tcPr>
          <w:p w:rsidR="00B9320D" w:rsidRPr="00D5332B" w:rsidRDefault="00B9320D" w:rsidP="003C05D4">
            <w:pPr>
              <w:widowControl w:val="0"/>
              <w:spacing w:after="120"/>
              <w:jc w:val="center"/>
              <w:rPr>
                <w:rFonts w:ascii="Sylfaen" w:hAnsi="Sylfaen"/>
                <w:sz w:val="20"/>
              </w:rPr>
            </w:pPr>
            <w:r w:rsidRPr="00D5332B">
              <w:rPr>
                <w:rFonts w:ascii="Sylfaen" w:hAnsi="Sylfaen"/>
                <w:sz w:val="20"/>
              </w:rPr>
              <w:t xml:space="preserve">не позднее </w:t>
            </w:r>
            <w:r w:rsidR="00E70F9A">
              <w:rPr>
                <w:rFonts w:ascii="Sylfaen" w:hAnsi="Sylfaen"/>
                <w:sz w:val="20"/>
                <w:lang w:val="hy-AM"/>
              </w:rPr>
              <w:t>3</w:t>
            </w:r>
            <w:r w:rsidR="003C05D4">
              <w:rPr>
                <w:rFonts w:ascii="Sylfaen" w:hAnsi="Sylfaen"/>
                <w:sz w:val="20"/>
                <w:lang w:val="hy-AM"/>
              </w:rPr>
              <w:t>5</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E70F9A" w:rsidP="003C05D4">
            <w:pPr>
              <w:widowControl w:val="0"/>
              <w:jc w:val="center"/>
              <w:rPr>
                <w:rFonts w:ascii="Sylfaen" w:hAnsi="Sylfaen"/>
                <w:b/>
                <w:sz w:val="20"/>
              </w:rPr>
            </w:pPr>
            <w:r>
              <w:rPr>
                <w:rFonts w:ascii="Sylfaen" w:hAnsi="Sylfaen"/>
                <w:b/>
                <w:sz w:val="20"/>
                <w:lang w:val="hy-AM"/>
              </w:rPr>
              <w:t>3</w:t>
            </w:r>
            <w:r w:rsidR="003C05D4">
              <w:rPr>
                <w:rFonts w:ascii="Sylfaen" w:hAnsi="Sylfaen"/>
                <w:b/>
                <w:sz w:val="20"/>
                <w:lang w:val="hy-AM"/>
              </w:rPr>
              <w:t>5</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9540"/>
        </w:tabs>
        <w:spacing w:after="160" w:line="360" w:lineRule="auto"/>
        <w:ind w:firstLine="567"/>
        <w:jc w:val="center"/>
        <w:rPr>
          <w:rFonts w:ascii="GHEA Grapalat" w:hAnsi="GHEA Grapalat"/>
        </w:rPr>
      </w:pP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9320D" w:rsidRPr="009F3DC7" w:rsidRDefault="00B9320D" w:rsidP="00B9320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722AB5">
        <w:trPr>
          <w:trHeight w:val="1767"/>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9320D" w:rsidRPr="00D25446" w:rsidRDefault="00B9320D" w:rsidP="00722AB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863B7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863B77">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2"/>
              <w:t>**</w:t>
            </w:r>
          </w:p>
        </w:tc>
      </w:tr>
      <w:tr w:rsidR="00B9320D" w:rsidRPr="00D25446" w:rsidTr="00863B77">
        <w:trPr>
          <w:gridAfter w:val="1"/>
          <w:wAfter w:w="21" w:type="dxa"/>
          <w:cantSplit/>
          <w:trHeight w:val="898"/>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49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06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355F6" w:rsidRPr="00D25446" w:rsidTr="00FE060B">
        <w:trPr>
          <w:gridAfter w:val="1"/>
          <w:wAfter w:w="21" w:type="dxa"/>
          <w:cantSplit/>
          <w:trHeight w:val="1096"/>
          <w:jc w:val="center"/>
        </w:trPr>
        <w:tc>
          <w:tcPr>
            <w:tcW w:w="922" w:type="dxa"/>
            <w:vAlign w:val="center"/>
          </w:tcPr>
          <w:p w:rsidR="00E355F6" w:rsidRPr="00443101" w:rsidRDefault="00E355F6" w:rsidP="00E355F6">
            <w:pPr>
              <w:jc w:val="center"/>
              <w:rPr>
                <w:rFonts w:ascii="GHEA Grapalat" w:hAnsi="GHEA Grapalat"/>
                <w:sz w:val="20"/>
              </w:rPr>
            </w:pPr>
            <w:r w:rsidRPr="00443101">
              <w:rPr>
                <w:rFonts w:ascii="GHEA Grapalat" w:hAnsi="GHEA Grapalat"/>
                <w:sz w:val="20"/>
              </w:rPr>
              <w:t>1</w:t>
            </w:r>
          </w:p>
        </w:tc>
        <w:tc>
          <w:tcPr>
            <w:tcW w:w="1492" w:type="dxa"/>
            <w:vAlign w:val="center"/>
          </w:tcPr>
          <w:p w:rsidR="00E355F6" w:rsidRPr="00E06461" w:rsidRDefault="00E355F6" w:rsidP="003269A1">
            <w:pPr>
              <w:jc w:val="center"/>
              <w:rPr>
                <w:rFonts w:ascii="GHEA Grapalat" w:hAnsi="GHEA Grapalat"/>
                <w:sz w:val="20"/>
                <w:lang w:val="hy-AM"/>
              </w:rPr>
            </w:pPr>
            <w:r>
              <w:rPr>
                <w:rFonts w:ascii="GHEA Grapalat" w:hAnsi="GHEA Grapalat"/>
                <w:sz w:val="20"/>
              </w:rPr>
              <w:t>45461100/</w:t>
            </w:r>
            <w:r w:rsidR="00E06461">
              <w:rPr>
                <w:rFonts w:ascii="GHEA Grapalat" w:hAnsi="GHEA Grapalat"/>
                <w:sz w:val="20"/>
                <w:lang w:val="hy-AM"/>
              </w:rPr>
              <w:t>6</w:t>
            </w:r>
          </w:p>
        </w:tc>
        <w:tc>
          <w:tcPr>
            <w:tcW w:w="1062" w:type="dxa"/>
            <w:vAlign w:val="center"/>
          </w:tcPr>
          <w:p w:rsidR="00E355F6" w:rsidRPr="003C05D4" w:rsidRDefault="00E06461" w:rsidP="003269A1">
            <w:pPr>
              <w:pStyle w:val="BodyTextIndent2"/>
              <w:widowControl w:val="0"/>
              <w:spacing w:after="120" w:line="240" w:lineRule="auto"/>
              <w:ind w:firstLine="0"/>
              <w:rPr>
                <w:rFonts w:asciiTheme="minorHAnsi" w:hAnsiTheme="minorHAnsi"/>
                <w:sz w:val="24"/>
                <w:szCs w:val="24"/>
                <w:u w:val="single"/>
                <w:vertAlign w:val="subscript"/>
                <w:lang w:val="hy-AM"/>
              </w:rPr>
            </w:pPr>
            <w:r>
              <w:rPr>
                <w:rStyle w:val="ezkurwreuab5ozgtqnkl"/>
              </w:rPr>
              <w:t>РЕМОНТ ЛАБОРАТОРИЙ, РАБОЧИХ КАБИНЕТОВ И АУДИТОРИЙ В КОРПУСАХ ФИЗИЧЕСКОГО И ГЕОЛОГИЧЕСКОГО ФАКУЛЬТЕТОВ ЕГУ</w:t>
            </w:r>
            <w:r w:rsidR="00E355F6">
              <w:t xml:space="preserve"> </w:t>
            </w:r>
          </w:p>
        </w:tc>
        <w:tc>
          <w:tcPr>
            <w:tcW w:w="633"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719"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51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0</w:t>
            </w:r>
          </w:p>
        </w:tc>
        <w:tc>
          <w:tcPr>
            <w:tcW w:w="628" w:type="dxa"/>
            <w:textDirection w:val="btLr"/>
            <w:vAlign w:val="center"/>
          </w:tcPr>
          <w:p w:rsidR="00E355F6" w:rsidRPr="00861D58" w:rsidRDefault="00E355F6" w:rsidP="00E355F6">
            <w:pPr>
              <w:ind w:left="113" w:right="113"/>
              <w:jc w:val="center"/>
              <w:rPr>
                <w:rFonts w:ascii="GHEA Grapalat" w:hAnsi="GHEA Grapalat"/>
                <w:sz w:val="18"/>
              </w:rPr>
            </w:pPr>
            <w:r>
              <w:rPr>
                <w:rFonts w:ascii="GHEA Grapalat" w:hAnsi="GHEA Grapalat"/>
                <w:sz w:val="18"/>
              </w:rPr>
              <w:t>0</w:t>
            </w:r>
          </w:p>
        </w:tc>
        <w:tc>
          <w:tcPr>
            <w:tcW w:w="575" w:type="dxa"/>
            <w:textDirection w:val="btLr"/>
            <w:vAlign w:val="center"/>
          </w:tcPr>
          <w:p w:rsidR="00E355F6" w:rsidRPr="003C05D4" w:rsidRDefault="003C05D4"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E06461" w:rsidRDefault="00E06461"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5611C3" w:rsidRDefault="00E06461" w:rsidP="00E355F6">
            <w:pPr>
              <w:ind w:left="113" w:right="113"/>
              <w:jc w:val="center"/>
              <w:rPr>
                <w:rFonts w:ascii="GHEA Grapalat" w:hAnsi="GHEA Grapalat"/>
                <w:sz w:val="18"/>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rPr>
              <w:t>%</w:t>
            </w:r>
            <w:bookmarkStart w:id="30" w:name="_GoBack"/>
            <w:bookmarkEnd w:id="30"/>
          </w:p>
        </w:tc>
        <w:tc>
          <w:tcPr>
            <w:tcW w:w="567"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709"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64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53"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95"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48"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r>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lastRenderedPageBreak/>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lastRenderedPageBreak/>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4"/>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419A" w:rsidRPr="00487F5A" w:rsidRDefault="006E419A" w:rsidP="006E419A">
      <w:pPr>
        <w:rPr>
          <w:rFonts w:ascii="GHEA Grapalat" w:hAnsi="GHEA Grapalat"/>
          <w:vertAlign w:val="superscript"/>
          <w:lang w:val="es-ES"/>
        </w:rPr>
      </w:pPr>
    </w:p>
    <w:p w:rsidR="006E419A" w:rsidRPr="00487F5A" w:rsidRDefault="006E419A" w:rsidP="006E419A">
      <w:pPr>
        <w:pStyle w:val="ListParagraph"/>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ListParagraph"/>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88D" w:rsidRDefault="0030288D">
      <w:r>
        <w:separator/>
      </w:r>
    </w:p>
  </w:endnote>
  <w:endnote w:type="continuationSeparator" w:id="0">
    <w:p w:rsidR="0030288D" w:rsidRDefault="0030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06461">
          <w:rPr>
            <w:rFonts w:ascii="GHEA Grapalat" w:hAnsi="GHEA Grapalat"/>
            <w:noProof/>
            <w:sz w:val="24"/>
            <w:szCs w:val="24"/>
          </w:rPr>
          <w:t>60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06461">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88D" w:rsidRDefault="0030288D">
      <w:r>
        <w:separator/>
      </w:r>
    </w:p>
  </w:footnote>
  <w:footnote w:type="continuationSeparator" w:id="0">
    <w:p w:rsidR="0030288D" w:rsidRDefault="0030288D">
      <w:r>
        <w:continuationSeparator/>
      </w:r>
    </w:p>
  </w:footnote>
  <w:footnote w:id="1">
    <w:p w:rsidR="00437C50" w:rsidRPr="003B5BE3" w:rsidRDefault="00437C5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FootnoteText"/>
        <w:jc w:val="both"/>
        <w:rPr>
          <w:rFonts w:asciiTheme="minorHAnsi" w:hAnsiTheme="minorHAnsi"/>
        </w:rPr>
      </w:pPr>
    </w:p>
    <w:p w:rsidR="00437C50" w:rsidRPr="00D3436F" w:rsidRDefault="00437C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FootnoteText"/>
        <w:rPr>
          <w:rFonts w:asciiTheme="minorHAnsi" w:hAnsiTheme="minorHAnsi"/>
        </w:rPr>
      </w:pPr>
    </w:p>
  </w:footnote>
  <w:footnote w:id="2">
    <w:p w:rsidR="00437C50" w:rsidRPr="00BD16E0" w:rsidRDefault="00437C5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37C50" w:rsidRPr="000C5D3D" w:rsidRDefault="00437C5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FootnoteText"/>
        <w:jc w:val="both"/>
        <w:rPr>
          <w:rFonts w:ascii="GHEA Grapalat" w:hAnsi="GHEA Grapalat"/>
          <w:i/>
        </w:rPr>
      </w:pPr>
    </w:p>
  </w:footnote>
  <w:footnote w:id="3">
    <w:p w:rsidR="00437C50" w:rsidRPr="008E4439" w:rsidRDefault="00437C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FootnoteText"/>
        <w:rPr>
          <w:rFonts w:ascii="Sylfaen" w:hAnsi="Sylfaen"/>
          <w:sz w:val="18"/>
          <w:szCs w:val="18"/>
        </w:rPr>
      </w:pPr>
    </w:p>
  </w:footnote>
  <w:footnote w:id="4">
    <w:p w:rsidR="00437C50" w:rsidRPr="00A31673" w:rsidRDefault="00437C5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FootnoteText"/>
        <w:rPr>
          <w:rFonts w:asciiTheme="minorHAnsi" w:hAnsiTheme="minorHAnsi"/>
          <w:i/>
          <w:lang w:val="af-ZA"/>
        </w:rPr>
      </w:pPr>
    </w:p>
  </w:footnote>
  <w:footnote w:id="7">
    <w:p w:rsidR="00437C50" w:rsidRPr="00DC619D" w:rsidRDefault="00437C5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37C50" w:rsidRPr="00D3436F" w:rsidRDefault="00437C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FootnoteText"/>
        <w:rPr>
          <w:lang w:val="es-ES"/>
        </w:rPr>
      </w:pPr>
    </w:p>
  </w:footnote>
  <w:footnote w:id="9">
    <w:p w:rsidR="00437C50" w:rsidRPr="00416905" w:rsidRDefault="00437C50">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37C50" w:rsidRPr="00601148" w:rsidRDefault="00437C50" w:rsidP="00416905">
      <w:pPr>
        <w:pStyle w:val="FootnoteText"/>
        <w:jc w:val="both"/>
      </w:pPr>
    </w:p>
  </w:footnote>
  <w:footnote w:id="10">
    <w:p w:rsidR="00437C50" w:rsidRPr="00217344" w:rsidRDefault="00437C5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37C50" w:rsidRPr="00217344" w:rsidRDefault="00437C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124BE9" w:rsidRDefault="00437C5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FootnoteText"/>
        <w:widowControl w:val="0"/>
        <w:jc w:val="both"/>
        <w:rPr>
          <w:rFonts w:ascii="GHEA Grapalat" w:hAnsi="GHEA Grapalat"/>
          <w:lang w:val="hy-AM"/>
        </w:rPr>
      </w:pPr>
    </w:p>
  </w:footnote>
  <w:footnote w:id="13">
    <w:p w:rsidR="00437C50" w:rsidRPr="00124BE9" w:rsidRDefault="00437C5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437C50" w:rsidRPr="00A6067F" w:rsidRDefault="00437C5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rsidR="00437C50" w:rsidRPr="0000511B" w:rsidRDefault="00437C5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37C50" w:rsidRPr="0000511B" w:rsidRDefault="00437C5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rsidR="00437C50" w:rsidRPr="000A504A" w:rsidRDefault="00437C50"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FootnoteText"/>
        <w:widowControl w:val="0"/>
        <w:jc w:val="both"/>
        <w:rPr>
          <w:rFonts w:ascii="GHEA Grapalat" w:hAnsi="GHEA Grapalat"/>
          <w:lang w:val="hy-AM"/>
        </w:rPr>
      </w:pPr>
    </w:p>
  </w:footnote>
  <w:footnote w:id="17">
    <w:p w:rsidR="00437C50" w:rsidRPr="00EB336B" w:rsidRDefault="00437C5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437C50" w:rsidRPr="00F77F4C" w:rsidRDefault="00437C5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FootnoteText"/>
        <w:widowControl w:val="0"/>
        <w:jc w:val="both"/>
        <w:rPr>
          <w:rFonts w:ascii="GHEA Grapalat" w:hAnsi="GHEA Grapalat"/>
          <w:sz w:val="2"/>
          <w:szCs w:val="2"/>
          <w:lang w:val="hy-AM"/>
        </w:rPr>
      </w:pPr>
    </w:p>
    <w:p w:rsidR="00437C50" w:rsidRPr="004078D0" w:rsidRDefault="00437C50" w:rsidP="00BB28C8">
      <w:pPr>
        <w:pStyle w:val="FootnoteText"/>
        <w:widowControl w:val="0"/>
        <w:jc w:val="both"/>
        <w:rPr>
          <w:rFonts w:ascii="GHEA Grapalat" w:hAnsi="GHEA Grapalat"/>
          <w:sz w:val="2"/>
          <w:szCs w:val="2"/>
          <w:lang w:val="hy-AM"/>
        </w:rPr>
      </w:pPr>
    </w:p>
  </w:footnote>
  <w:footnote w:id="18">
    <w:p w:rsidR="00437C50" w:rsidRPr="00124BE9" w:rsidRDefault="00437C5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37C50" w:rsidRPr="00124BE9" w:rsidRDefault="00437C5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FootnoteText"/>
        <w:rPr>
          <w:lang w:val="hy-AM"/>
        </w:rPr>
      </w:pPr>
    </w:p>
  </w:footnote>
  <w:footnote w:id="20">
    <w:p w:rsidR="00437C50" w:rsidRPr="00262DAA" w:rsidRDefault="00437C50" w:rsidP="00B9320D">
      <w:pPr>
        <w:pStyle w:val="FootnoteText"/>
        <w:widowControl w:val="0"/>
        <w:rPr>
          <w:rFonts w:asciiTheme="minorHAnsi" w:hAnsiTheme="minorHAnsi"/>
        </w:rPr>
      </w:pPr>
    </w:p>
  </w:footnote>
  <w:footnote w:id="21">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8"/>
  </w:num>
  <w:num w:numId="13">
    <w:abstractNumId w:val="35"/>
  </w:num>
  <w:num w:numId="14">
    <w:abstractNumId w:val="17"/>
  </w:num>
  <w:num w:numId="15">
    <w:abstractNumId w:val="37"/>
  </w:num>
  <w:num w:numId="16">
    <w:abstractNumId w:val="19"/>
  </w:num>
  <w:num w:numId="17">
    <w:abstractNumId w:val="8"/>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28"/>
  </w:num>
  <w:num w:numId="26">
    <w:abstractNumId w:val="18"/>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4"/>
  </w:num>
  <w:num w:numId="34">
    <w:abstractNumId w:val="31"/>
  </w:num>
  <w:num w:numId="35">
    <w:abstractNumId w:val="36"/>
  </w:num>
  <w:num w:numId="36">
    <w:abstractNumId w:val="16"/>
  </w:num>
  <w:num w:numId="37">
    <w:abstractNumId w:val="21"/>
  </w:num>
  <w:num w:numId="38">
    <w:abstractNumId w:val="25"/>
  </w:num>
  <w:num w:numId="39">
    <w:abstractNumId w:val="3"/>
  </w:num>
  <w:num w:numId="40">
    <w:abstractNumId w:val="32"/>
  </w:num>
  <w:num w:numId="41">
    <w:abstractNumId w:val="1"/>
  </w:num>
  <w:num w:numId="42">
    <w:abstractNumId w:val="14"/>
  </w:num>
  <w:num w:numId="43">
    <w:abstractNumId w:val="24"/>
  </w:num>
  <w:num w:numId="4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645"/>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820"/>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88D"/>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9A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5D4"/>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1C"/>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9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80E"/>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0AA"/>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7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8C9"/>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053"/>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D3"/>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944"/>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7A1"/>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66"/>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82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461"/>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5F6"/>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9A"/>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83F"/>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202A9"/>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10462-F350-48EB-B31F-EAF849A6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4662</TotalTime>
  <Pages>66</Pages>
  <Words>19899</Words>
  <Characters>113428</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1883</cp:revision>
  <cp:lastPrinted>2018-02-16T07:12:00Z</cp:lastPrinted>
  <dcterms:created xsi:type="dcterms:W3CDTF">2019-10-28T07:04:00Z</dcterms:created>
  <dcterms:modified xsi:type="dcterms:W3CDTF">2026-06-01T12:57:00Z</dcterms:modified>
</cp:coreProperties>
</file>